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796CC16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2E2CD4">
        <w:rPr>
          <w:b/>
          <w:i/>
          <w:noProof/>
          <w:sz w:val="28"/>
        </w:rPr>
        <w:t>4103</w:t>
      </w:r>
    </w:p>
    <w:p w14:paraId="7CB45193" w14:textId="58ED938F" w:rsidR="001E41F3" w:rsidRPr="0068622F" w:rsidRDefault="006560DB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188F8" w:rsidR="001E41F3" w:rsidRPr="00410371" w:rsidRDefault="000A293D" w:rsidP="009A4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</w:t>
            </w:r>
            <w:r w:rsidR="009A4B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9DCBD" w:rsidR="001E41F3" w:rsidRPr="002E2CD4" w:rsidRDefault="002E2CD4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2CD4">
              <w:rPr>
                <w:rFonts w:hint="eastAsia"/>
                <w:b/>
                <w:noProof/>
                <w:sz w:val="28"/>
              </w:rPr>
              <w:t>0</w:t>
            </w:r>
            <w:r w:rsidRPr="002E2CD4"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FA322" w:rsidR="001E41F3" w:rsidRPr="00410371" w:rsidRDefault="00A21BCD" w:rsidP="008B0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8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08A2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EAB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E9860" w:rsidR="001E41F3" w:rsidRDefault="003E24C5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notification target</w:t>
            </w:r>
            <w:r w:rsidR="00D65E0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AAE05" w:rsidR="001E41F3" w:rsidRDefault="003E2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758EC" w:rsidR="001E41F3" w:rsidRDefault="00D278F3" w:rsidP="0065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6560DB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E45A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3989B" w:rsidR="001E41F3" w:rsidRDefault="00D278F3" w:rsidP="008B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8B08A2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B80B" w14:textId="77777777" w:rsidR="005F5823" w:rsidRDefault="006560DB" w:rsidP="00755E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subscription operation is removed from TS 28.532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instead, for subscription mangement, </w:t>
            </w:r>
            <w:proofErr w:type="spellStart"/>
            <w:r w:rsidRPr="005668BA">
              <w:t>N</w:t>
            </w:r>
            <w:r>
              <w:t>tf</w:t>
            </w:r>
            <w:r w:rsidRPr="005668BA">
              <w:t>Subscriptio</w:t>
            </w:r>
            <w:r>
              <w:t>nControl</w:t>
            </w:r>
            <w:proofErr w:type="spellEnd"/>
            <w:r>
              <w:t xml:space="preserve"> IOC defined in TS 28.622 shall be used.</w:t>
            </w:r>
          </w:p>
          <w:p w14:paraId="708AA7DE" w14:textId="2B5F6FF7" w:rsidR="006560DB" w:rsidRDefault="006560D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where does “</w:t>
            </w:r>
            <w:r>
              <w:t xml:space="preserve">notification target on the </w:t>
            </w:r>
            <w:proofErr w:type="spellStart"/>
            <w:r>
              <w:t>MnS</w:t>
            </w:r>
            <w:proofErr w:type="spellEnd"/>
            <w:r>
              <w:t xml:space="preserve"> consumer” come from, there is no explanation in </w:t>
            </w:r>
            <w:r>
              <w:rPr>
                <w:noProof/>
                <w:lang w:eastAsia="zh-CN"/>
              </w:rPr>
              <w:t>TS 28.532.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50952" w:rsidR="005F5823" w:rsidRDefault="006560D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uggest to clarify that </w:t>
            </w:r>
            <w:proofErr w:type="spellStart"/>
            <w:r>
              <w:t>notificationTarget</w:t>
            </w:r>
            <w:proofErr w:type="spellEnd"/>
            <w:r>
              <w:t xml:space="preserve"> come from </w:t>
            </w:r>
            <w:proofErr w:type="spellStart"/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</w:t>
            </w:r>
            <w:r w:rsidRPr="006560DB">
              <w:rPr>
                <w:noProof/>
                <w:lang w:eastAsia="zh-CN"/>
              </w:rPr>
              <w:t>NtfSubscriptionControl</w:t>
            </w:r>
            <w:r>
              <w:rPr>
                <w:noProof/>
                <w:lang w:eastAsia="zh-CN"/>
              </w:rPr>
              <w:t xml:space="preserve"> IOC defined in TS 28.622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7A766" w:rsidR="00755EAE" w:rsidRDefault="006560D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in the specific</w:t>
            </w:r>
            <w:r w:rsidR="00CA387C">
              <w:rPr>
                <w:noProof/>
                <w:lang w:eastAsia="zh-CN"/>
              </w:rPr>
              <w:t>at</w:t>
            </w:r>
            <w:bookmarkStart w:id="1" w:name="_GoBack"/>
            <w:bookmarkEnd w:id="1"/>
            <w:r>
              <w:rPr>
                <w:noProof/>
                <w:lang w:eastAsia="zh-CN"/>
              </w:rPr>
              <w:t>ion how to implement this resource.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82C3D" w:rsidR="00755EAE" w:rsidRDefault="006560D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12.1</w:t>
            </w:r>
            <w:r w:rsidRPr="0012050D">
              <w:rPr>
                <w:lang w:eastAsia="zh-CN"/>
              </w:rPr>
              <w:t>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rPr>
                <w:lang w:eastAsia="zh-CN"/>
              </w:rPr>
              <w:t>.</w:t>
            </w:r>
            <w:r w:rsidRPr="00215D3C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215D3C">
              <w:t>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DDF972" w14:textId="77777777" w:rsidR="009A4BB2" w:rsidRPr="00215D3C" w:rsidRDefault="009A4BB2" w:rsidP="009A4BB2">
      <w:pPr>
        <w:pStyle w:val="Heading6"/>
      </w:pPr>
      <w:bookmarkStart w:id="2" w:name="_Toc130218034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>
        <w:t>{</w:t>
      </w:r>
      <w:proofErr w:type="spellStart"/>
      <w:r w:rsidRPr="00215D3C">
        <w:rPr>
          <w:lang w:eastAsia="zh-CN"/>
        </w:rPr>
        <w:t>notification</w:t>
      </w:r>
      <w:r>
        <w:rPr>
          <w:lang w:eastAsia="zh-CN"/>
        </w:rPr>
        <w:t>Target</w:t>
      </w:r>
      <w:proofErr w:type="spellEnd"/>
      <w:r>
        <w:rPr>
          <w:lang w:eastAsia="zh-CN"/>
        </w:rPr>
        <w:t>}</w:t>
      </w:r>
      <w:r w:rsidRPr="00215D3C">
        <w:t>"</w:t>
      </w:r>
      <w:bookmarkEnd w:id="2"/>
    </w:p>
    <w:p w14:paraId="0DB7775D" w14:textId="77777777" w:rsidR="009A4BB2" w:rsidRPr="00215D3C" w:rsidRDefault="009A4BB2" w:rsidP="009A4BB2">
      <w:pPr>
        <w:pStyle w:val="Heading7"/>
        <w:rPr>
          <w:lang w:eastAsia="zh-CN"/>
        </w:rPr>
      </w:pPr>
      <w:bookmarkStart w:id="3" w:name="_Toc130218035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rPr>
          <w:lang w:eastAsia="zh-CN"/>
        </w:rPr>
        <w:t>.1</w:t>
      </w:r>
      <w:r w:rsidRPr="00215D3C">
        <w:rPr>
          <w:lang w:eastAsia="zh-CN"/>
        </w:rPr>
        <w:tab/>
        <w:t>Description</w:t>
      </w:r>
      <w:bookmarkEnd w:id="3"/>
    </w:p>
    <w:p w14:paraId="526AE275" w14:textId="77777777" w:rsidR="009A4BB2" w:rsidRPr="00215D3C" w:rsidRDefault="009A4BB2" w:rsidP="009A4BB2">
      <w:r w:rsidRPr="00215D3C">
        <w:t xml:space="preserve">This resource represents </w:t>
      </w:r>
      <w:r>
        <w:t xml:space="preserve">a notification target on the </w:t>
      </w:r>
      <w:proofErr w:type="spellStart"/>
      <w:r>
        <w:t>MnS</w:t>
      </w:r>
      <w:proofErr w:type="spellEnd"/>
      <w:r>
        <w:t xml:space="preserve"> consumer.</w:t>
      </w:r>
    </w:p>
    <w:p w14:paraId="697E7AC4" w14:textId="77777777" w:rsidR="009A4BB2" w:rsidRPr="00215D3C" w:rsidRDefault="009A4BB2" w:rsidP="009A4BB2">
      <w:pPr>
        <w:pStyle w:val="Heading7"/>
      </w:pPr>
      <w:bookmarkStart w:id="4" w:name="_Toc130218036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</w:t>
      </w:r>
      <w:r w:rsidRPr="00215D3C">
        <w:tab/>
        <w:t>URI</w:t>
      </w:r>
      <w:bookmarkEnd w:id="4"/>
    </w:p>
    <w:p w14:paraId="3438B05C" w14:textId="77777777" w:rsidR="009A4BB2" w:rsidRDefault="009A4BB2" w:rsidP="009A4BB2">
      <w:pPr>
        <w:rPr>
          <w:lang w:eastAsia="zh-CN"/>
        </w:rPr>
      </w:pPr>
      <w:r w:rsidRPr="00215D3C">
        <w:t>Resource URI: {</w:t>
      </w:r>
      <w:proofErr w:type="spellStart"/>
      <w:r>
        <w:t>notificationTarget</w:t>
      </w:r>
      <w:proofErr w:type="spellEnd"/>
      <w:r>
        <w:t>}</w:t>
      </w:r>
    </w:p>
    <w:p w14:paraId="7DD27643" w14:textId="77777777" w:rsidR="009A4BB2" w:rsidRPr="00215D3C" w:rsidRDefault="009A4BB2" w:rsidP="009A4BB2">
      <w:r w:rsidRPr="00215D3C">
        <w:t>The resource URI variables are defined in table</w:t>
      </w:r>
      <w:r w:rsidRPr="00510A0C">
        <w:t xml:space="preserve"> </w:t>
      </w:r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.2-1.</w:t>
      </w:r>
    </w:p>
    <w:p w14:paraId="0E0FD510" w14:textId="77777777" w:rsidR="009A4BB2" w:rsidRPr="00215D3C" w:rsidRDefault="009A4BB2" w:rsidP="009A4BB2">
      <w:pPr>
        <w:pStyle w:val="TH"/>
        <w:rPr>
          <w:rFonts w:cs="Arial"/>
        </w:rPr>
      </w:pPr>
      <w:r w:rsidRPr="00215D3C">
        <w:t xml:space="preserve">Table </w:t>
      </w:r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9A4BB2" w:rsidRPr="00215D3C" w14:paraId="4D7F537C" w14:textId="77777777" w:rsidTr="00837B42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106D8FDF" w14:textId="77777777" w:rsidR="009A4BB2" w:rsidRPr="00215D3C" w:rsidRDefault="009A4BB2" w:rsidP="00837B42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5635154F" w14:textId="77777777" w:rsidR="009A4BB2" w:rsidRPr="00215D3C" w:rsidRDefault="009A4BB2" w:rsidP="00837B42">
            <w:pPr>
              <w:pStyle w:val="TAH"/>
            </w:pPr>
            <w:r w:rsidRPr="00215D3C">
              <w:t>Definition</w:t>
            </w:r>
          </w:p>
        </w:tc>
      </w:tr>
      <w:tr w:rsidR="009A4BB2" w:rsidRPr="00215D3C" w14:paraId="53DBC891" w14:textId="77777777" w:rsidTr="00837B42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A972" w14:textId="77777777" w:rsidR="009A4BB2" w:rsidRPr="00215D3C" w:rsidRDefault="009A4BB2" w:rsidP="00837B42">
            <w:pPr>
              <w:pStyle w:val="TAL"/>
            </w:pPr>
            <w:proofErr w:type="spellStart"/>
            <w:r>
              <w:t>notificationTarget</w:t>
            </w:r>
            <w:proofErr w:type="spellEnd"/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B3561" w14:textId="764AD4D9" w:rsidR="009A4BB2" w:rsidRPr="00215D3C" w:rsidRDefault="009A4BB2" w:rsidP="009A4BB2">
            <w:pPr>
              <w:pStyle w:val="TAL"/>
            </w:pPr>
            <w:r>
              <w:t xml:space="preserve">URI of the notification target on the </w:t>
            </w:r>
            <w:proofErr w:type="spellStart"/>
            <w:r>
              <w:t>MnS</w:t>
            </w:r>
            <w:proofErr w:type="spellEnd"/>
            <w:r>
              <w:t xml:space="preserve"> consumer, contained in the notification subscription</w:t>
            </w:r>
            <w:ins w:id="5" w:author="lishitao-r1" w:date="2023-03-29T16:22:00Z">
              <w:r>
                <w:t xml:space="preserve">, see </w:t>
              </w:r>
            </w:ins>
            <w:proofErr w:type="spellStart"/>
            <w:ins w:id="6" w:author="lishitao-r1" w:date="2023-03-29T16:23:00Z">
              <w:r w:rsidRPr="005668BA">
                <w:rPr>
                  <w:rFonts w:cs="Arial"/>
                  <w:szCs w:val="18"/>
                  <w:lang w:eastAsia="zh-CN"/>
                </w:rPr>
                <w:t>notificationRecipientAddress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defined in clause 4.3.22.2 in </w:t>
              </w:r>
            </w:ins>
            <w:ins w:id="7" w:author="lishitao-r1" w:date="2023-03-29T16:24:00Z">
              <w:r>
                <w:t>TS 28.622 [11].</w:t>
              </w:r>
            </w:ins>
          </w:p>
        </w:tc>
      </w:tr>
    </w:tbl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19133" w14:textId="77777777" w:rsidR="002B78A1" w:rsidRDefault="002B78A1">
      <w:r>
        <w:separator/>
      </w:r>
    </w:p>
  </w:endnote>
  <w:endnote w:type="continuationSeparator" w:id="0">
    <w:p w14:paraId="7437F9E3" w14:textId="77777777" w:rsidR="002B78A1" w:rsidRDefault="002B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E60F2" w14:textId="77777777" w:rsidR="002B78A1" w:rsidRDefault="002B78A1">
      <w:r>
        <w:separator/>
      </w:r>
    </w:p>
  </w:footnote>
  <w:footnote w:type="continuationSeparator" w:id="0">
    <w:p w14:paraId="196B7802" w14:textId="77777777" w:rsidR="002B78A1" w:rsidRDefault="002B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EC0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330B1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B78A1"/>
    <w:rsid w:val="002E2BAE"/>
    <w:rsid w:val="002E2CD4"/>
    <w:rsid w:val="002E472E"/>
    <w:rsid w:val="00305409"/>
    <w:rsid w:val="00314D74"/>
    <w:rsid w:val="0034108E"/>
    <w:rsid w:val="00356ACA"/>
    <w:rsid w:val="003609EF"/>
    <w:rsid w:val="0036231A"/>
    <w:rsid w:val="00374DD4"/>
    <w:rsid w:val="00382D1E"/>
    <w:rsid w:val="003B2266"/>
    <w:rsid w:val="003C127D"/>
    <w:rsid w:val="003D1711"/>
    <w:rsid w:val="003E1A36"/>
    <w:rsid w:val="003E24C5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560DB"/>
    <w:rsid w:val="00660B9C"/>
    <w:rsid w:val="00665C47"/>
    <w:rsid w:val="00666713"/>
    <w:rsid w:val="0068622F"/>
    <w:rsid w:val="00695808"/>
    <w:rsid w:val="006B34CD"/>
    <w:rsid w:val="006B46FB"/>
    <w:rsid w:val="006D340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08A2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4BB2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415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A387C"/>
    <w:rsid w:val="00CB4F26"/>
    <w:rsid w:val="00CC1125"/>
    <w:rsid w:val="00CC5026"/>
    <w:rsid w:val="00CC68D0"/>
    <w:rsid w:val="00CD4D69"/>
    <w:rsid w:val="00CE45A9"/>
    <w:rsid w:val="00CE7FB0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DE4E68"/>
    <w:rsid w:val="00E11B83"/>
    <w:rsid w:val="00E13135"/>
    <w:rsid w:val="00E13F3D"/>
    <w:rsid w:val="00E34898"/>
    <w:rsid w:val="00E91538"/>
    <w:rsid w:val="00EA77AA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character" w:styleId="Strong">
    <w:name w:val="Strong"/>
    <w:basedOn w:val="DefaultParagraphFont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021B"/>
  </w:style>
  <w:style w:type="paragraph" w:styleId="BlockText">
    <w:name w:val="Block Text"/>
    <w:basedOn w:val="Normal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0402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402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402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402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02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02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02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02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02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02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402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02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4021B"/>
  </w:style>
  <w:style w:type="character" w:customStyle="1" w:styleId="DateChar">
    <w:name w:val="Date Char"/>
    <w:basedOn w:val="DefaultParagraphFont"/>
    <w:link w:val="Date"/>
    <w:rsid w:val="000402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402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02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02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02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02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021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4021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021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021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021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021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021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02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02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04021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04021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0402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02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021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04021B"/>
    <w:pPr>
      <w:numPr>
        <w:numId w:val="1"/>
      </w:numPr>
      <w:contextualSpacing/>
    </w:pPr>
  </w:style>
  <w:style w:type="paragraph" w:styleId="ListNumber4">
    <w:name w:val="List Number 4"/>
    <w:basedOn w:val="Normal"/>
    <w:rsid w:val="0004021B"/>
    <w:pPr>
      <w:numPr>
        <w:numId w:val="2"/>
      </w:numPr>
      <w:contextualSpacing/>
    </w:pPr>
  </w:style>
  <w:style w:type="paragraph" w:styleId="ListNumber5">
    <w:name w:val="List Number 5"/>
    <w:basedOn w:val="Normal"/>
    <w:rsid w:val="0004021B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402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021B"/>
    <w:rPr>
      <w:sz w:val="24"/>
      <w:szCs w:val="24"/>
    </w:rPr>
  </w:style>
  <w:style w:type="paragraph" w:styleId="NormalIndent">
    <w:name w:val="Normal Indent"/>
    <w:basedOn w:val="Normal"/>
    <w:rsid w:val="000402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021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02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021B"/>
  </w:style>
  <w:style w:type="character" w:customStyle="1" w:styleId="SalutationChar">
    <w:name w:val="Salutation Char"/>
    <w:basedOn w:val="DefaultParagraphFont"/>
    <w:link w:val="Salutation"/>
    <w:rsid w:val="000402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02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02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402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021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">
    <w:name w:val="无列表1"/>
    <w:next w:val="NoList"/>
    <w:uiPriority w:val="99"/>
    <w:semiHidden/>
    <w:unhideWhenUsed/>
    <w:rsid w:val="00DA6D4E"/>
  </w:style>
  <w:style w:type="table" w:customStyle="1" w:styleId="10">
    <w:name w:val="网格型1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DA6D4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A6D4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A6D4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A6D4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A6D4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DA6D4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Normal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DA6D4E"/>
  </w:style>
  <w:style w:type="paragraph" w:customStyle="1" w:styleId="Caption1">
    <w:name w:val="Caption1"/>
    <w:basedOn w:val="Normal"/>
    <w:next w:val="Normal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Normal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List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2">
    <w:name w:val="不明显强调1"/>
    <w:basedOn w:val="DefaultParagraphFont"/>
    <w:uiPriority w:val="19"/>
    <w:qFormat/>
    <w:rsid w:val="00DA6D4E"/>
    <w:rPr>
      <w:i/>
      <w:iCs/>
      <w:color w:val="808080"/>
    </w:rPr>
  </w:style>
  <w:style w:type="character" w:customStyle="1" w:styleId="13">
    <w:name w:val="明显强调1"/>
    <w:basedOn w:val="DefaultParagraphFont"/>
    <w:uiPriority w:val="21"/>
    <w:qFormat/>
    <w:rsid w:val="00DA6D4E"/>
    <w:rPr>
      <w:b/>
      <w:bCs/>
      <w:i/>
      <w:iCs/>
      <w:color w:val="4472C4"/>
    </w:rPr>
  </w:style>
  <w:style w:type="character" w:customStyle="1" w:styleId="14">
    <w:name w:val="不明显参考1"/>
    <w:basedOn w:val="DefaultParagraphFont"/>
    <w:uiPriority w:val="31"/>
    <w:qFormat/>
    <w:rsid w:val="00DA6D4E"/>
    <w:rPr>
      <w:smallCaps/>
      <w:color w:val="ED7D31"/>
      <w:u w:val="single"/>
    </w:rPr>
  </w:style>
  <w:style w:type="character" w:customStyle="1" w:styleId="15">
    <w:name w:val="明显参考1"/>
    <w:basedOn w:val="DefaultParagraphFont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A6D4E"/>
    <w:rPr>
      <w:b/>
      <w:bCs/>
      <w:smallCaps/>
      <w:spacing w:val="5"/>
    </w:rPr>
  </w:style>
  <w:style w:type="table" w:customStyle="1" w:styleId="16">
    <w:name w:val="浅色底纹1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7">
    <w:name w:val="浅色列表1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8">
    <w:name w:val="浅色网格1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0">
    <w:name w:val="中等深浅底纹 11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中等深浅底纹 21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中等深浅列表 11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0">
    <w:name w:val="中等深浅列表 21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中等深浅网格 11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1">
    <w:name w:val="中等深浅网格 21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">
    <w:name w:val="中等深浅网格 31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9">
    <w:name w:val="深色列表1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a">
    <w:name w:val="彩色底纹1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b">
    <w:name w:val="彩色列表1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c">
    <w:name w:val="彩色网格1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A6D4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A6D4E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A6D4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">
    <w:name w:val="无列表2"/>
    <w:next w:val="NoList"/>
    <w:uiPriority w:val="99"/>
    <w:semiHidden/>
    <w:unhideWhenUsed/>
    <w:rsid w:val="00DA6D4E"/>
  </w:style>
  <w:style w:type="table" w:customStyle="1" w:styleId="20">
    <w:name w:val="网格型2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浅色底纹2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">
    <w:name w:val="浅色底纹 - 着色 12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">
    <w:name w:val="浅色底纹 - 着色 22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">
    <w:name w:val="浅色底纹 - 着色 32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">
    <w:name w:val="浅色底纹 - 着色 42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">
    <w:name w:val="浅色底纹 - 着色 52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">
    <w:name w:val="浅色底纹 - 着色 62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3">
    <w:name w:val="浅色列表2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0">
    <w:name w:val="浅色列表 - 着色 12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0">
    <w:name w:val="浅色列表 - 着色 22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0">
    <w:name w:val="浅色列表 - 着色 32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0">
    <w:name w:val="浅色列表 - 着色 42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0">
    <w:name w:val="浅色列表 - 着色 52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0">
    <w:name w:val="浅色列表 - 着色 62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4">
    <w:name w:val="浅色网格2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1">
    <w:name w:val="浅色网格 - 着色 12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1">
    <w:name w:val="浅色网格 - 着色 22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1">
    <w:name w:val="浅色网格 - 着色 32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1">
    <w:name w:val="浅色网格 - 着色 42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1">
    <w:name w:val="浅色网格 - 着色 52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1">
    <w:name w:val="浅色网格 - 着色 62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">
    <w:name w:val="中等深浅底纹 1 - 着色 12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">
    <w:name w:val="中等深浅底纹 1 - 着色 22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">
    <w:name w:val="中等深浅底纹 1 - 着色 32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">
    <w:name w:val="中等深浅底纹 1 - 着色 42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">
    <w:name w:val="中等深浅底纹 1 - 着色 52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">
    <w:name w:val="中等深浅底纹 1 - 着色 62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">
    <w:name w:val="中等深浅底纹 2 - 着色 12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">
    <w:name w:val="中等深浅底纹 2 - 着色 22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">
    <w:name w:val="中等深浅底纹 2 - 着色 32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">
    <w:name w:val="中等深浅底纹 2 - 着色 42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">
    <w:name w:val="中等深浅底纹 2 - 着色 52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">
    <w:name w:val="中等深浅底纹 2 - 着色 62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0">
    <w:name w:val="中等深浅列表 1 - 着色 12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0">
    <w:name w:val="中等深浅列表 1 - 着色 22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0">
    <w:name w:val="中等深浅列表 1 - 着色 32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0">
    <w:name w:val="中等深浅列表 1 - 着色 42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0">
    <w:name w:val="中等深浅列表 1 - 着色 52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0">
    <w:name w:val="中等深浅列表 1 - 着色 62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0">
    <w:name w:val="中等深浅列表 2 - 着色 12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0">
    <w:name w:val="中等深浅列表 2 - 着色 22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0">
    <w:name w:val="中等深浅列表 2 - 着色 32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0">
    <w:name w:val="中等深浅列表 2 - 着色 42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0">
    <w:name w:val="中等深浅列表 2 - 着色 52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0">
    <w:name w:val="中等深浅列表 2 - 着色 62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1">
    <w:name w:val="中等深浅网格 1 - 着色 12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1">
    <w:name w:val="中等深浅网格 1 - 着色 22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1">
    <w:name w:val="中等深浅网格 1 - 着色 32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1">
    <w:name w:val="中等深浅网格 1 - 着色 42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1">
    <w:name w:val="中等深浅网格 1 - 着色 52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1">
    <w:name w:val="中等深浅网格 1 - 着色 62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1">
    <w:name w:val="中等深浅网格 2 - 着色 12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1">
    <w:name w:val="中等深浅网格 2 - 着色 22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1">
    <w:name w:val="中等深浅网格 2 - 着色 32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1">
    <w:name w:val="中等深浅网格 2 - 着色 42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1">
    <w:name w:val="中等深浅网格 2 - 着色 52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1">
    <w:name w:val="中等深浅网格 2 - 着色 62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">
    <w:name w:val="中等深浅网格 32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5">
    <w:name w:val="深色列表2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2">
    <w:name w:val="深色列表 - 着色 12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2">
    <w:name w:val="深色列表 - 着色 22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2">
    <w:name w:val="深色列表 - 着色 32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2">
    <w:name w:val="深色列表 - 着色 42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2">
    <w:name w:val="深色列表 - 着色 52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2">
    <w:name w:val="深色列表 - 着色 62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6">
    <w:name w:val="彩色底纹2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3">
    <w:name w:val="彩色底纹 - 着色 12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3">
    <w:name w:val="彩色底纹 - 着色 22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3">
    <w:name w:val="彩色底纹 - 着色 32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3">
    <w:name w:val="彩色底纹 - 着色 42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3">
    <w:name w:val="彩色底纹 - 着色 52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3">
    <w:name w:val="彩色底纹 - 着色 62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7">
    <w:name w:val="彩色列表2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4">
    <w:name w:val="彩色列表 - 着色 12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4">
    <w:name w:val="彩色列表 - 着色 22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4">
    <w:name w:val="彩色列表 - 着色 32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4">
    <w:name w:val="彩色列表 - 着色 42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4">
    <w:name w:val="彩色列表 - 着色 52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4">
    <w:name w:val="彩色列表 - 着色 62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8">
    <w:name w:val="彩色网格2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5">
    <w:name w:val="彩色网格 - 着色 12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5">
    <w:name w:val="彩色网格 - 着色 22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5">
    <w:name w:val="彩色网格 - 着色 32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5">
    <w:name w:val="彩色网格 - 着色 42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5">
    <w:name w:val="彩色网格 - 着色 52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5">
    <w:name w:val="彩色网格 - 着色 62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88B3-811F-4B2B-9EC4-6DAC87F0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11</cp:revision>
  <cp:lastPrinted>1900-01-01T00:00:00Z</cp:lastPrinted>
  <dcterms:created xsi:type="dcterms:W3CDTF">2023-03-29T07:55:00Z</dcterms:created>
  <dcterms:modified xsi:type="dcterms:W3CDTF">2023-05-12T08:09:00Z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(3)zkhnJF1BK6HfLQUfyoZnwOSrHviugMaWto7QmZcx/lU1BbG51qye70BMSjGKSRUMeQ5pX44Q
T/DtB9pKAOIHnhzyJiqbNP5CnuZKcEf/NMd8CA5hYzBFqj1xJlL9Mxf1DENDWuXPCJL9RUA3
yHbY93zRa6HjsqdgdNPNNlIscP6/TLgfAjqueBk5XS6/qul0BOu5VhwdyU43si8WpqjwAMDZ
PMCTAQhKEi+QyKPVUe</vt:lpwstr>
  </property>
  <property fmtid="{D5CDD505-2E9C-101B-9397-08002B2CF9AE}" pid="22" name="_2015_ms_pID_7253431">
    <vt:lpwstr>wOGzYMbvXtXAU2bboZNiK1vpMgoL3YfS7zusVDygh5UrvHxSbGwSno
/tn6Mt8fWvzBkrZo6mEQsCe6OlV42N0ZFJeLiwFYrS5OU669r6TK3bnDgMHPy1iaN3ZQK8EG
eqJ46tKgR2qFPGq9BEpMKSzHGAJZIsl+Tz7nQKXJugczR9HuM+m8hOQWQdri/sW4m2Cw1XRD
acveJkbMvRTVTOMURTXPE5QxizJ9zuV5v5+j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